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</w:t>
      </w:r>
      <w:r>
        <w:rPr>
          <w:rFonts w:hint="eastAsia"/>
          <w:b/>
          <w:i/>
          <w:sz w:val="28"/>
          <w:highlight w:val="none"/>
        </w:rPr>
        <w:t>226371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Nov 14th - 18th,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default"/>
                <w:i/>
                <w:sz w:val="14"/>
                <w:szCs w:val="20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default"/>
                <w:b/>
                <w:sz w:val="28"/>
                <w:szCs w:val="20"/>
              </w:rPr>
              <w:t>38.</w:t>
            </w:r>
            <w:r>
              <w:rPr>
                <w:rFonts w:hint="default"/>
                <w:b/>
                <w:sz w:val="28"/>
                <w:szCs w:val="20"/>
                <w:lang w:val="en-US"/>
              </w:rPr>
              <w:t>5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/>
              </w:rPr>
            </w:pPr>
            <w:bookmarkStart w:id="10" w:name="_GoBack"/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2609</w:t>
            </w:r>
            <w:bookmarkEnd w:id="10"/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Revision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-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  <w:highlight w:val="none"/>
              </w:rPr>
            </w:pPr>
            <w:r>
              <w:rPr>
                <w:rFonts w:hint="default"/>
                <w:b/>
                <w:sz w:val="28"/>
                <w:szCs w:val="20"/>
                <w:highlight w:val="none"/>
              </w:rPr>
              <w:t>17.</w:t>
            </w:r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default"/>
                <w:b/>
                <w:sz w:val="28"/>
                <w:szCs w:val="20"/>
                <w:highlight w:val="none"/>
              </w:rPr>
              <w:t>.</w:t>
            </w:r>
            <w:r>
              <w:rPr>
                <w:rFonts w:hint="default"/>
                <w:b/>
                <w:sz w:val="28"/>
                <w:szCs w:val="20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Update of information elements for slice specific RACH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highlight w:val="none"/>
              </w:rPr>
            </w:pPr>
            <w:r>
              <w:rPr>
                <w:rFonts w:hint="default"/>
                <w:b/>
                <w:i/>
                <w:sz w:val="20"/>
                <w:szCs w:val="20"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NR_slice-UEConTes</w:t>
            </w:r>
            <w:r>
              <w:rPr>
                <w:rFonts w:hint="default"/>
                <w:sz w:val="20"/>
                <w:szCs w:val="20"/>
              </w:rPr>
              <w:t>t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2022-11-3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/>
                <w:sz w:val="18"/>
                <w:szCs w:val="20"/>
              </w:rPr>
              <w:t>TR 21.900</w:t>
            </w:r>
            <w:r>
              <w:rPr>
                <w:rStyle w:val="52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 xml:space="preserve">The information elements related to Rel-17 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slice specific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two-step </w:t>
            </w:r>
            <w:r>
              <w:rPr>
                <w:rFonts w:hint="default"/>
                <w:sz w:val="20"/>
                <w:szCs w:val="20"/>
                <w:lang w:val="en-US"/>
              </w:rPr>
              <w:t>RACH configuration is missing in TS 38.508-1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leftChars="0" w:right="0" w:firstLineChars="0"/>
              <w:rPr>
                <w:rFonts w:hint="default"/>
                <w:kern w:val="2"/>
                <w:sz w:val="20"/>
                <w:szCs w:val="20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>Added following new information elements for slice specific RACH configuration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00" w:firstLineChars="10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Table 4.6.3-84BA: NSAG-ID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8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leftChars="0" w:right="0" w:firstLineChars="0"/>
              <w:rPr>
                <w:rFonts w:hint="default"/>
                <w:kern w:val="2"/>
                <w:sz w:val="20"/>
                <w:szCs w:val="20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 xml:space="preserve">Updated following information elements to add slice specific </w:t>
            </w:r>
            <w:r>
              <w:rPr>
                <w:rFonts w:hint="eastAsia"/>
                <w:kern w:val="2"/>
                <w:sz w:val="20"/>
                <w:szCs w:val="20"/>
                <w:lang w:val="en-US" w:eastAsia="zh-CN"/>
              </w:rPr>
              <w:t xml:space="preserve">two-step </w:t>
            </w:r>
            <w:r>
              <w:rPr>
                <w:rFonts w:hint="default"/>
                <w:kern w:val="2"/>
                <w:sz w:val="20"/>
                <w:szCs w:val="20"/>
                <w:lang w:val="en-US"/>
              </w:rPr>
              <w:t>RACH configuration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00" w:firstLineChars="10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- </w:t>
            </w:r>
            <w:r>
              <w:rPr>
                <w:rFonts w:hint="eastAsia"/>
                <w:sz w:val="20"/>
                <w:szCs w:val="20"/>
                <w:lang w:val="en-US"/>
              </w:rPr>
              <w:t>Table 4.6.3-14: BWP-UplinkCommon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00" w:firstLineChars="100"/>
              <w:rPr>
                <w:rFonts w:hint="eastAsia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- </w:t>
            </w:r>
            <w:r>
              <w:rPr>
                <w:rFonts w:hint="eastAsia"/>
                <w:sz w:val="20"/>
                <w:szCs w:val="20"/>
                <w:lang w:val="en-US"/>
              </w:rPr>
              <w:t>Table 4.6.3-84B: NSAG-IdentityInfo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00" w:firstLineChars="10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- Table 4.6.3-128A: RACH-ConfigCommonTwoStepRA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>The specification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lang w:val="en-US" w:eastAsia="zh-CN"/>
              </w:rPr>
              <w:t>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/>
        <w:ind w:left="1134" w:hanging="1134"/>
        <w:textAlignment w:val="auto"/>
        <w:rPr>
          <w:color w:val="00B0F0"/>
          <w:sz w:val="28"/>
          <w:lang w:eastAsia="ja-JP"/>
        </w:rPr>
      </w:pPr>
      <w:bookmarkStart w:id="1" w:name="_Toc36713654"/>
      <w:bookmarkStart w:id="2" w:name="_Toc52217967"/>
      <w:bookmarkStart w:id="3" w:name="_Toc90971497"/>
      <w:bookmarkStart w:id="4" w:name="_Toc36713251"/>
      <w:bookmarkStart w:id="5" w:name="_Toc75510019"/>
      <w:bookmarkStart w:id="6" w:name="_Toc58499579"/>
      <w:bookmarkStart w:id="7" w:name="_Toc68538436"/>
      <w:r>
        <w:rPr>
          <w:color w:val="00B0F0"/>
          <w:sz w:val="28"/>
          <w:lang w:eastAsia="ja-JP"/>
        </w:rPr>
        <w:t>&lt;Start of modified section&gt;</w:t>
      </w:r>
    </w:p>
    <w:p>
      <w:pPr>
        <w:rPr>
          <w:rFonts w:hint="eastAsia"/>
        </w:rPr>
      </w:pPr>
    </w:p>
    <w:p>
      <w:pPr>
        <w:pStyle w:val="3"/>
      </w:pPr>
      <w:r>
        <w:rPr>
          <w:rFonts w:hint="eastAsia"/>
        </w:rPr>
        <w:t>4.6.3</w:t>
      </w:r>
      <w:r>
        <w:rPr>
          <w:rFonts w:hint="eastAsia"/>
        </w:rPr>
        <w:tab/>
      </w:r>
      <w:r>
        <w:rPr>
          <w:rFonts w:hint="eastAsia"/>
        </w:rPr>
        <w:t>Radio resource control information elements</w:t>
      </w:r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"/>
        <w:widowControl/>
        <w:rPr>
          <w:lang w:val="en-US"/>
        </w:rPr>
      </w:pPr>
      <w:bookmarkStart w:id="8" w:name="_Toc21353790"/>
      <w:bookmarkStart w:id="9" w:name="_Toc27749409"/>
      <w:r>
        <w:rPr>
          <w:i/>
          <w:iCs w:val="0"/>
          <w:lang w:val="en-US"/>
        </w:rPr>
        <w:t>–</w:t>
      </w:r>
      <w:r>
        <w:rPr>
          <w:i/>
          <w:iCs w:val="0"/>
          <w:lang w:val="en-US"/>
        </w:rPr>
        <w:tab/>
      </w:r>
      <w:r>
        <w:rPr>
          <w:i/>
          <w:iCs w:val="0"/>
          <w:lang w:val="en-US"/>
        </w:rPr>
        <w:t>BWP-UplinkCommon</w:t>
      </w:r>
      <w:bookmarkEnd w:id="8"/>
      <w:bookmarkEnd w:id="9"/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/>
        </w:rPr>
      </w:pP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Table 4.6.3-14: </w:t>
      </w:r>
      <w:r>
        <w:rPr>
          <w:rFonts w:hint="default" w:ascii="Arial" w:hAnsi="Arial" w:eastAsia="宋体" w:cs="Times New Roman"/>
          <w:b/>
          <w:bCs w:val="0"/>
          <w:i/>
          <w:iCs w:val="0"/>
          <w:kern w:val="0"/>
          <w:sz w:val="20"/>
          <w:szCs w:val="20"/>
          <w:lang w:val="en-US" w:eastAsia="zh-CN" w:bidi="ar"/>
        </w:rPr>
        <w:t>BWP-UplinkCommon</w:t>
      </w:r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 w:val="0"/>
                <w:bCs w:val="0"/>
                <w:kern w:val="0"/>
                <w:sz w:val="18"/>
                <w:szCs w:val="20"/>
                <w:lang w:val="en-US" w:eastAsia="en-US" w:bidi="ar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BWP-UplinkCommon ::= </w:t>
            </w:r>
            <w:r>
              <w:rPr>
                <w:rFonts w:hint="default" w:ascii="Arial" w:hAnsi="Arial" w:eastAsia="宋体" w:cs="Times New Roman"/>
                <w:snapToGrid w:val="0"/>
                <w:kern w:val="0"/>
                <w:sz w:val="18"/>
                <w:szCs w:val="20"/>
                <w:lang w:val="en-US" w:eastAsia="en-US" w:bidi="ar"/>
              </w:rPr>
              <w:t xml:space="preserve">SEQUENCE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genericParameters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BWP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rach-ConfigCommon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setup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RACH-ConfigCommon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rach-ConfigCommon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SUL_SUL AND (RF OR RRM),</w:t>
            </w:r>
          </w:p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RF AND S</w:t>
            </w:r>
            <w:r>
              <w:rPr>
                <w:rFonts w:hint="default" w:ascii="Arial" w:hAnsi="Arial" w:eastAsia="Malgun Gothic" w:cs="Times New Roman"/>
                <w:kern w:val="0"/>
                <w:sz w:val="18"/>
                <w:szCs w:val="20"/>
                <w:lang w:val="en-US" w:eastAsia="en-US" w:bidi="ar"/>
              </w:rPr>
              <w:t>C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ell_Add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pusch-ConfigCommon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setup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PUSCH-ConfigCommon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pucch-ConfigCommon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setup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PUCCH-ConfigCommon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pucch-ConfigCommon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RF AND SCell_Add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mcc" w:date="2022-10-27T21:36:4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180" w:firstLineChars="100"/>
              <w:jc w:val="left"/>
              <w:rPr>
                <w:ins w:id="2" w:author="cmcc" w:date="2022-10-27T21:36:41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pPrChange w:id="1" w:author="cmcc" w:date="2022-10-27T21:40:34Z">
                <w:pPr>
                  <w:pStyle w:val="43"/>
                  <w:keepNext/>
                  <w:keepLines/>
                  <w:widowControl/>
                  <w:suppressLineNumbers w:val="0"/>
                  <w:overflowPunct w:val="0"/>
                  <w:autoSpaceDE w:val="0"/>
                  <w:autoSpaceDN w:val="0"/>
                  <w:adjustRightInd w:val="0"/>
                  <w:spacing w:before="0" w:beforeAutospacing="0" w:after="0" w:afterAutospacing="0"/>
                  <w:ind w:left="0" w:right="0"/>
                  <w:jc w:val="left"/>
                </w:pPr>
              </w:pPrChange>
            </w:pPr>
            <w:ins w:id="3" w:author="cmcc" w:date="2022-10-27T21:40:28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US" w:eastAsia="en-US" w:bidi="ar"/>
                  <w:rPrChange w:id="4" w:author="cmcc" w:date="2022-10-27T21:40:49Z">
                    <w:rPr>
                      <w:rFonts w:hint="default" w:ascii="Times New Roman" w:hAnsi="Times New Roman" w:eastAsia="Times New Roman" w:cs="Times New Roman"/>
                      <w:sz w:val="20"/>
                      <w:szCs w:val="20"/>
                      <w:lang w:val="en-US" w:bidi="ar"/>
                    </w:rPr>
                  </w:rPrChange>
                </w:rPr>
                <w:t>enableRA-PrioritizationForSlicing-r17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5" w:author="cmcc" w:date="2022-10-27T21:36:41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6" w:author="cmcc" w:date="2022-10-27T21:42:2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Not</w:t>
              </w:r>
            </w:ins>
            <w:ins w:id="7" w:author="cmcc" w:date="2022-10-27T21:42:2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8" w:author="cmcc" w:date="2022-10-27T21:42:2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" w:author="cmcc" w:date="2022-10-27T21:36:41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" w:author="cmcc" w:date="2022-10-27T21:36:41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11" w:author="cmcc" w:date="2022-10-31T10:35:40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02"/>
        <w:gridCol w:w="6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cantSplit/>
        </w:trPr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 w:val="0"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18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Condition</w:t>
            </w:r>
          </w:p>
        </w:tc>
        <w:tc>
          <w:tcPr>
            <w:tcW w:w="6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 w:val="0"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SUL_SUL</w:t>
            </w:r>
          </w:p>
        </w:tc>
        <w:tc>
          <w:tcPr>
            <w:tcW w:w="6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On the SUL carrier when supplementary carrier is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SCell_Add</w:t>
            </w:r>
          </w:p>
        </w:tc>
        <w:tc>
          <w:tcPr>
            <w:tcW w:w="6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Add 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ins w:id="12" w:author="cmcc" w:date="2022-10-27T21:42:43Z"/>
        </w:trPr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3" w:author="cmcc" w:date="2022-10-27T21:42:43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14" w:author="cmcc" w:date="2022-10-31T10:35:51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Slice_RACH</w:t>
              </w:r>
            </w:ins>
          </w:p>
        </w:tc>
        <w:tc>
          <w:tcPr>
            <w:tcW w:w="6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5" w:author="cmcc" w:date="2022-10-27T21:42:43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16" w:author="cmcc" w:date="2022-10-31T10:35:26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en-US" w:bidi="ar"/>
                </w:rPr>
                <w:t>Slice specific RACH configuration</w:t>
              </w:r>
            </w:ins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"/>
        <w:widowControl/>
        <w:rPr>
          <w:ins w:id="17" w:author="cmcc" w:date="2022-10-31T11:34:17Z"/>
          <w:rFonts w:hint="eastAsia" w:eastAsiaTheme="minorEastAsia"/>
          <w:lang w:val="en-US" w:eastAsia="zh-CN"/>
        </w:rPr>
      </w:pPr>
      <w:ins w:id="18" w:author="cmcc" w:date="2022-10-31T11:34:17Z">
        <w:r>
          <w:rPr>
            <w:i/>
            <w:iCs w:val="0"/>
            <w:lang w:val="en-US"/>
          </w:rPr>
          <w:t>–</w:t>
        </w:r>
      </w:ins>
      <w:ins w:id="19" w:author="cmcc" w:date="2022-10-31T11:34:17Z">
        <w:r>
          <w:rPr>
            <w:i/>
            <w:iCs w:val="0"/>
            <w:lang w:val="en-US"/>
          </w:rPr>
          <w:tab/>
        </w:r>
      </w:ins>
      <w:ins w:id="20" w:author="cmcc" w:date="2022-10-31T11:34:17Z">
        <w:r>
          <w:rPr>
            <w:i/>
            <w:iCs w:val="0"/>
            <w:lang w:val="en-US"/>
          </w:rPr>
          <w:t>NSAG-I</w:t>
        </w:r>
      </w:ins>
      <w:ins w:id="21" w:author="cmcc" w:date="2022-10-31T11:34:41Z">
        <w:r>
          <w:rPr>
            <w:rFonts w:hint="eastAsia"/>
            <w:i/>
            <w:iCs w:val="0"/>
            <w:lang w:val="en-US" w:eastAsia="zh-CN"/>
          </w:rPr>
          <w:t>D</w:t>
        </w:r>
      </w:ins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ins w:id="22" w:author="cmcc" w:date="2022-10-31T11:34:17Z"/>
          <w:i/>
          <w:iCs/>
          <w:lang w:val="en-US"/>
        </w:rPr>
      </w:pPr>
      <w:ins w:id="23" w:author="cmcc" w:date="2022-10-31T11:34:17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Table 4.6.3-84B</w:t>
        </w:r>
      </w:ins>
      <w:ins w:id="24" w:author="cmcc" w:date="2022-10-31T11:51:13Z">
        <w:r>
          <w:rPr>
            <w:rFonts w:hint="eastAsia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A</w:t>
        </w:r>
      </w:ins>
      <w:ins w:id="25" w:author="cmcc" w:date="2022-10-31T11:34:17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 xml:space="preserve">: </w:t>
        </w:r>
      </w:ins>
      <w:ins w:id="26" w:author="cmcc" w:date="2022-10-31T11:34:17Z">
        <w:r>
          <w:rPr>
            <w:rFonts w:hint="default" w:ascii="Arial" w:hAnsi="Arial" w:eastAsia="宋体" w:cs="Times New Roman"/>
            <w:b/>
            <w:bCs w:val="0"/>
            <w:i/>
            <w:iCs/>
            <w:kern w:val="0"/>
            <w:sz w:val="20"/>
            <w:szCs w:val="20"/>
            <w:lang w:val="en-US" w:eastAsia="zh-CN" w:bidi="ar"/>
          </w:rPr>
          <w:t>NSAG-I</w:t>
        </w:r>
      </w:ins>
      <w:ins w:id="27" w:author="cmcc" w:date="2022-10-31T11:50:58Z">
        <w:r>
          <w:rPr>
            <w:rFonts w:hint="eastAsia" w:ascii="Arial" w:hAnsi="Arial" w:eastAsia="宋体" w:cs="Times New Roman"/>
            <w:b/>
            <w:bCs w:val="0"/>
            <w:i/>
            <w:iCs/>
            <w:kern w:val="0"/>
            <w:sz w:val="20"/>
            <w:szCs w:val="20"/>
            <w:lang w:val="en-US" w:eastAsia="zh-CN" w:bidi="ar"/>
          </w:rPr>
          <w:t>D</w:t>
        </w:r>
      </w:ins>
    </w:p>
    <w:tbl>
      <w:tblPr>
        <w:tblStyle w:val="47"/>
        <w:tblW w:w="9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28" w:author="cmcc" w:date="2022-10-31T11:41:20Z">
          <w:tblPr>
            <w:tblStyle w:val="47"/>
            <w:tblW w:w="9750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shd w:val="clear" w:color="auto" w:fill="auto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4536"/>
        <w:gridCol w:w="2267"/>
        <w:gridCol w:w="1700"/>
        <w:gridCol w:w="1245"/>
        <w:tblGridChange w:id="29">
          <w:tblGrid>
            <w:gridCol w:w="4536"/>
            <w:gridCol w:w="2267"/>
            <w:gridCol w:w="1700"/>
            <w:gridCol w:w="12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1" w:author="cmcc" w:date="2022-10-31T11:41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0" w:author="cmcc" w:date="2022-10-31T11:34:17Z"/>
        </w:trPr>
        <w:tc>
          <w:tcPr>
            <w:tcW w:w="9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" w:author="cmcc" w:date="2022-10-31T11:41:20Z">
              <w:tcPr>
                <w:tcW w:w="9747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3" w:author="cmcc" w:date="2022-10-31T11:34:17Z"/>
                <w:rFonts w:hint="default"/>
                <w:b w:val="0"/>
                <w:bCs w:val="0"/>
                <w:lang w:val="en-US" w:eastAsia="en-US"/>
              </w:rPr>
            </w:pPr>
            <w:ins w:id="34" w:author="cmcc" w:date="2022-10-31T11:34:17Z">
              <w:r>
                <w:rPr>
                  <w:rFonts w:hint="default" w:ascii="Arial" w:hAnsi="Arial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"/>
                </w:rPr>
                <w:t>Derivation Path: TS 38.331 [6], clause 6.3.2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6" w:author="cmcc" w:date="2022-10-31T11:41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5" w:author="cmcc" w:date="2022-10-31T11:34:1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7" w:author="cmcc" w:date="2022-10-31T11:41:20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38" w:author="cmcc" w:date="2022-10-31T11:34:17Z"/>
                <w:rFonts w:hint="default"/>
                <w:lang w:val="en-US" w:eastAsia="en-US"/>
              </w:rPr>
            </w:pPr>
            <w:ins w:id="39" w:author="cmcc" w:date="2022-10-31T11:34:17Z">
              <w:r>
                <w:rPr>
                  <w:rFonts w:hint="default" w:ascii="Arial" w:hAnsi="Arial" w:eastAsia="宋体" w:cs="Times New Roman"/>
                  <w:b/>
                  <w:bCs w:val="0"/>
                  <w:kern w:val="0"/>
                  <w:sz w:val="18"/>
                  <w:szCs w:val="20"/>
                  <w:lang w:val="en-US" w:eastAsia="en-US" w:bidi="ar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0" w:author="cmcc" w:date="2022-10-31T11:41:2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41" w:author="cmcc" w:date="2022-10-31T11:34:17Z"/>
                <w:rFonts w:hint="default"/>
                <w:lang w:val="en-US" w:eastAsia="en-US"/>
              </w:rPr>
            </w:pPr>
            <w:ins w:id="42" w:author="cmcc" w:date="2022-10-31T11:34:17Z">
              <w:r>
                <w:rPr>
                  <w:rFonts w:hint="default" w:ascii="Arial" w:hAnsi="Arial" w:eastAsia="宋体" w:cs="Times New Roman"/>
                  <w:b/>
                  <w:bCs w:val="0"/>
                  <w:kern w:val="0"/>
                  <w:sz w:val="18"/>
                  <w:szCs w:val="20"/>
                  <w:lang w:val="en-US" w:eastAsia="en-US" w:bidi="ar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3" w:author="cmcc" w:date="2022-10-31T11:41:20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44" w:author="cmcc" w:date="2022-10-31T11:34:17Z"/>
                <w:rFonts w:hint="default"/>
                <w:lang w:val="en-US" w:eastAsia="en-US"/>
              </w:rPr>
            </w:pPr>
            <w:ins w:id="45" w:author="cmcc" w:date="2022-10-31T11:34:17Z">
              <w:r>
                <w:rPr>
                  <w:rFonts w:hint="default" w:ascii="Arial" w:hAnsi="Arial" w:eastAsia="宋体" w:cs="Times New Roman"/>
                  <w:b/>
                  <w:bCs w:val="0"/>
                  <w:kern w:val="0"/>
                  <w:sz w:val="18"/>
                  <w:szCs w:val="20"/>
                  <w:lang w:val="en-US" w:eastAsia="en-US" w:bidi="a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6" w:author="cmcc" w:date="2022-10-31T11:41:20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47" w:author="cmcc" w:date="2022-10-31T11:34:17Z"/>
                <w:rFonts w:hint="default"/>
                <w:lang w:val="en-US" w:eastAsia="en-US"/>
              </w:rPr>
            </w:pPr>
            <w:ins w:id="48" w:author="cmcc" w:date="2022-10-31T11:34:17Z">
              <w:r>
                <w:rPr>
                  <w:rFonts w:hint="default" w:ascii="Arial" w:hAnsi="Arial" w:eastAsia="宋体" w:cs="Times New Roman"/>
                  <w:b/>
                  <w:bCs w:val="0"/>
                  <w:kern w:val="0"/>
                  <w:sz w:val="18"/>
                  <w:szCs w:val="20"/>
                  <w:lang w:val="en-US" w:eastAsia="en-US" w:bidi="ar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50" w:author="cmcc" w:date="2022-10-31T11:41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9" w:author="cmcc" w:date="2022-10-31T11:34:1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1" w:author="cmcc" w:date="2022-10-31T11:41:20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52" w:author="cmcc" w:date="2022-10-31T11:34:17Z"/>
                <w:rFonts w:hint="default"/>
                <w:lang w:val="en-US" w:eastAsia="en-US"/>
              </w:rPr>
            </w:pPr>
            <w:ins w:id="53" w:author="cmcc" w:date="2022-10-31T11:35:02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NSAG-ID-r17</w:t>
              </w:r>
            </w:ins>
            <w:ins w:id="54" w:author="cmcc" w:date="2022-10-31T11:34:17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5" w:author="cmcc" w:date="2022-10-31T11:41:2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56" w:author="cmcc" w:date="2022-10-31T11:34:17Z"/>
                <w:rFonts w:hint="default"/>
                <w:lang w:val="en-US" w:eastAsia="en-US"/>
              </w:rPr>
            </w:pPr>
            <w:ins w:id="57" w:author="cmcc" w:date="2022-10-31T11:45:1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BIT STRING (SIZE (8))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8" w:author="cmcc" w:date="2022-10-31T11:41:20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59" w:author="cmcc" w:date="2022-10-31T11:34:17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0" w:author="cmcc" w:date="2022-10-31T11:41:20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1" w:author="cmcc" w:date="2022-10-31T11:34:17Z"/>
                <w:rFonts w:hint="default"/>
                <w:lang w:val="en-US" w:eastAsia="en-US"/>
              </w:rPr>
            </w:pP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62" w:author="cmcc" w:date="2022-10-31T11:32:07Z"/>
          <w:lang w:val="en-US"/>
        </w:rPr>
      </w:pPr>
    </w:p>
    <w:p>
      <w:pPr>
        <w:pStyle w:val="5"/>
        <w:widowControl/>
        <w:rPr>
          <w:lang w:val="en-US"/>
        </w:rPr>
      </w:pPr>
      <w:r>
        <w:rPr>
          <w:i/>
          <w:iCs w:val="0"/>
          <w:lang w:val="en-US"/>
        </w:rPr>
        <w:t>–</w:t>
      </w:r>
      <w:r>
        <w:rPr>
          <w:i/>
          <w:iCs w:val="0"/>
          <w:lang w:val="en-US"/>
        </w:rPr>
        <w:tab/>
      </w:r>
      <w:r>
        <w:rPr>
          <w:i/>
          <w:iCs w:val="0"/>
          <w:lang w:val="en-US"/>
        </w:rPr>
        <w:t>NSAG-IdentityInfo</w:t>
      </w:r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i/>
          <w:iCs/>
          <w:lang w:val="en-US"/>
        </w:rPr>
      </w:pP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Table 4.6.3-84B: </w:t>
      </w:r>
      <w:r>
        <w:rPr>
          <w:rFonts w:hint="default" w:ascii="Arial" w:hAnsi="Arial" w:eastAsia="宋体" w:cs="Times New Roman"/>
          <w:b/>
          <w:bCs w:val="0"/>
          <w:i/>
          <w:iCs/>
          <w:kern w:val="0"/>
          <w:sz w:val="20"/>
          <w:szCs w:val="20"/>
          <w:lang w:val="en-US" w:eastAsia="zh-CN" w:bidi="ar"/>
        </w:rPr>
        <w:t>NSAG-IdentityInfo</w:t>
      </w:r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 w:val="0"/>
                <w:bCs w:val="0"/>
                <w:kern w:val="0"/>
                <w:sz w:val="18"/>
                <w:szCs w:val="20"/>
                <w:lang w:val="en-US" w:eastAsia="en-US" w:bidi="ar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NSAG-IdentityInfo-r17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180" w:firstLineChars="100"/>
              <w:jc w:val="left"/>
              <w:rPr>
                <w:rFonts w:hint="default"/>
                <w:lang w:val="en-US" w:eastAsia="en-US"/>
              </w:rPr>
              <w:pPrChange w:id="63" w:author="cmcc" w:date="2022-10-31T11:37:28Z">
                <w:pPr>
                  <w:pStyle w:val="43"/>
                  <w:keepNext/>
                  <w:keepLines/>
                  <w:widowControl/>
                  <w:suppressLineNumbers w:val="0"/>
                  <w:overflowPunct w:val="0"/>
                  <w:autoSpaceDE w:val="0"/>
                  <w:autoSpaceDN w:val="0"/>
                  <w:adjustRightInd w:val="0"/>
                  <w:spacing w:before="0" w:beforeAutospacing="0" w:after="0" w:afterAutospacing="0"/>
                  <w:ind w:left="0" w:right="0"/>
                  <w:jc w:val="left"/>
                </w:pPr>
              </w:pPrChange>
            </w:pPr>
            <w:ins w:id="64" w:author="cmcc" w:date="2022-10-31T11:37:35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nsag-ID-r17</w:t>
              </w:r>
            </w:ins>
            <w:del w:id="65" w:author="cmcc" w:date="2022-10-31T11:37:21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delText>FFS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ins w:id="66" w:author="cmcc" w:date="2022-10-31T11:37:53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 w:bidi="ar"/>
                  <w:rPrChange w:id="67" w:author="cmcc" w:date="2022-10-31T11:38:03Z">
                    <w:rPr>
                      <w:rFonts w:hint="eastAsia"/>
                      <w:lang w:val="en-US" w:eastAsia="en-US"/>
                    </w:rPr>
                  </w:rPrChange>
                </w:rPr>
                <w:t>NSAG-ID-r17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" w:author="cmcc" w:date="2022-10-31T11:38:06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dashSmallGap" w:color="BEBEBE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180" w:firstLineChars="100"/>
              <w:jc w:val="left"/>
              <w:rPr>
                <w:ins w:id="69" w:author="cmcc" w:date="2022-10-31T11:38:06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70" w:author="cmcc" w:date="2022-10-31T11:38:24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trackingAreaCode-r17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1" w:author="cmcc" w:date="2022-10-31T11:38:06Z"/>
                <w:rFonts w:hint="default" w:ascii="Arial" w:hAnsi="Arial" w:eastAsia="宋体"/>
                <w:sz w:val="18"/>
                <w:szCs w:val="20"/>
                <w:lang w:val="en-US" w:eastAsia="zh-CN" w:bidi="ar"/>
              </w:rPr>
            </w:pPr>
            <w:ins w:id="72" w:author="cmcc" w:date="2022-10-31T11:39:13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 w:bidi="ar"/>
                </w:rPr>
                <w:t>N</w:t>
              </w:r>
            </w:ins>
            <w:ins w:id="73" w:author="cmcc" w:date="2022-10-31T11:39:14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 w:bidi="ar"/>
                </w:rPr>
                <w:t xml:space="preserve">ot </w:t>
              </w:r>
            </w:ins>
            <w:ins w:id="74" w:author="cmcc" w:date="2022-10-31T11:39:15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 w:bidi="ar"/>
                </w:rPr>
                <w:t>pre</w:t>
              </w:r>
            </w:ins>
            <w:ins w:id="75" w:author="cmcc" w:date="2022-10-31T11:39:16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 w:bidi="ar"/>
                </w:rPr>
                <w:t>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6" w:author="cmcc" w:date="2022-10-31T11:38:06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7" w:author="cmcc" w:date="2022-10-31T11:38:0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" w:author="cmcc" w:date="2022-10-31T11:39:04Z"/>
        </w:trPr>
        <w:tc>
          <w:tcPr>
            <w:tcW w:w="4535" w:type="dxa"/>
            <w:tcBorders>
              <w:top w:val="dashSmallGap" w:color="BEBEBE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180" w:firstLineChars="100"/>
              <w:jc w:val="left"/>
              <w:rPr>
                <w:ins w:id="79" w:author="cmcc" w:date="2022-10-31T11:39:04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0" w:author="cmcc" w:date="2022-10-31T11:39:04Z"/>
                <w:rFonts w:hint="eastAsia" w:ascii="Arial" w:hAnsi="Arial" w:eastAsia="宋体"/>
                <w:sz w:val="18"/>
                <w:szCs w:val="20"/>
                <w:lang w:val="en-US" w:eastAsia="zh-CN" w:bidi="ar"/>
              </w:rPr>
            </w:pPr>
            <w:ins w:id="81" w:author="cmcc" w:date="2022-10-31T11:39:09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 w:bidi="ar"/>
                </w:rPr>
                <w:t>TrackingAreaCode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2" w:author="cmcc" w:date="2022-10-31T11:39:04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3" w:author="cmcc" w:date="2022-10-31T11:39:04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ascii="Times New Roman" w:hAnsi="Times New Roman"/>
          <w:b w:val="0"/>
          <w:sz w:val="20"/>
          <w:lang w:val="en-US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"/>
        <w:widowControl/>
        <w:rPr>
          <w:lang w:val="en-US"/>
        </w:rPr>
      </w:pPr>
      <w:r>
        <w:rPr>
          <w:i/>
          <w:iCs w:val="0"/>
          <w:lang w:val="en-US"/>
        </w:rPr>
        <w:t>–</w:t>
      </w:r>
      <w:r>
        <w:rPr>
          <w:i/>
          <w:iCs w:val="0"/>
          <w:lang w:val="en-US"/>
        </w:rPr>
        <w:tab/>
      </w:r>
      <w:r>
        <w:rPr>
          <w:i/>
          <w:iCs w:val="0"/>
          <w:lang w:val="en-US"/>
        </w:rPr>
        <w:t>RACH-ConfigCommonTwoStepRA</w:t>
      </w:r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i/>
          <w:iCs/>
          <w:lang w:val="en-US"/>
        </w:rPr>
      </w:pP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Table 4.6.3-128A: </w:t>
      </w:r>
      <w:r>
        <w:rPr>
          <w:rFonts w:hint="default" w:ascii="Arial" w:hAnsi="Arial" w:eastAsia="宋体" w:cs="Times New Roman"/>
          <w:b/>
          <w:bCs w:val="0"/>
          <w:i/>
          <w:iCs/>
          <w:kern w:val="0"/>
          <w:sz w:val="20"/>
          <w:szCs w:val="20"/>
          <w:lang w:val="en-US" w:eastAsia="zh-CN" w:bidi="ar"/>
        </w:rPr>
        <w:t>RACH-ConfigCommonTwoStepRA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 w:val="0"/>
                <w:bCs w:val="0"/>
                <w:kern w:val="0"/>
                <w:sz w:val="18"/>
                <w:szCs w:val="20"/>
                <w:lang w:val="en-US" w:eastAsia="en-US" w:bidi="ar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RACH-ConfigCommonTwoStepRA-r16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rach-ConfigGenericTwoStepRA-r16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RACH-ConfigGenericTwoStepRA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msgA-TotalNumberOfRA-Preambles-r16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msgA-SSB-PerRACH-OccasionAndCB-PreamblesPerSSB-r16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one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8"/>
                <w:szCs w:val="20"/>
                <w:lang w:val="en-US" w:eastAsia="en-US" w:bidi="ar"/>
              </w:rPr>
              <w:t>n8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8"/>
                <w:szCs w:val="20"/>
                <w:lang w:val="en-US" w:eastAsia="en-US" w:bidi="ar"/>
              </w:rPr>
              <w:t>n4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msgA-CB-PreamblesPerSSB-PerSharedRO-r16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msgA-SSB-SharedRO-MaskIndex-r16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groupB-ConfiguredTwoStepRA-r16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msgA-PRACH-RootSequenceIndex-r16 CHOICE {}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msgA-TransMax-r16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N8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msgA-RSRP-Threshold-r16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RSRP-Range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msgA-RSRP-ThresholdSSB-r16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RSRP-Range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msgA-SubcarrierSpacing-r16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msgA-RestrictedSetConfig-r16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ra-PrioritizationForAccessIdentityTwoStep-r16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ra-Prioritization-r16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RA-Prioritization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ra-PrioritizationForAI-r16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'10'B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ra-ContentionResolutionTimer-r16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sf32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" w:author="cmcc" w:date="2022-10-31T10:20:3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dashSmallGap" w:color="BEBEBE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5" w:author="cmcc" w:date="2022-10-31T10:20:3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86" w:author="cmcc" w:date="2022-10-31T10:20:4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87" w:author="cmcc" w:date="2022-10-31T10:20:4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88" w:author="cmcc" w:date="2022-10-31T10:20:4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ra-PrioritizationForSlicingTwoStep-r17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9" w:author="cmcc" w:date="2022-10-31T10:20:3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90" w:author="cmcc" w:date="2022-10-31T11:07:3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No</w:t>
              </w:r>
            </w:ins>
            <w:ins w:id="91" w:author="cmcc" w:date="2022-10-31T11:07:3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t </w:t>
              </w:r>
            </w:ins>
            <w:ins w:id="92" w:author="cmcc" w:date="2022-10-31T11:07:3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p</w:t>
              </w:r>
            </w:ins>
            <w:ins w:id="93" w:author="cmcc" w:date="2022-10-31T11:07:4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4" w:author="cmcc" w:date="2022-10-31T10:20:37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5" w:author="cmcc" w:date="2022-10-31T10:20:37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" w:author="cmcc" w:date="2022-10-31T11:07:02Z"/>
        </w:trPr>
        <w:tc>
          <w:tcPr>
            <w:tcW w:w="4535" w:type="dxa"/>
            <w:tcBorders>
              <w:top w:val="dashSmallGap" w:color="BEBEBE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7" w:author="cmcc" w:date="2022-10-31T11:07:0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8" w:author="cmcc" w:date="2022-10-31T11:07:0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99" w:author="cmcc" w:date="2022-10-31T11:07:21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RA-PrioritizationForSlicing-r17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0" w:author="cmcc" w:date="2022-10-31T11:07:02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1" w:author="cmcc" w:date="2022-10-31T11:07:02Z"/>
                <w:rFonts w:hint="default"/>
                <w:lang w:val="en-US" w:eastAsia="en-US"/>
              </w:rPr>
            </w:pPr>
            <w:ins w:id="102" w:author="cmcc" w:date="2022-10-31T11:07:59Z">
              <w:r>
                <w:rPr>
                  <w:rFonts w:hint="default" w:ascii="Arial" w:hAnsi="Arial" w:eastAsia="宋体"/>
                  <w:sz w:val="18"/>
                  <w:szCs w:val="20"/>
                  <w:lang w:val="en-US" w:eastAsia="en-US" w:bidi="ar"/>
                  <w:rPrChange w:id="103" w:author="cmcc" w:date="2022-10-31T11:08:05Z">
                    <w:rPr>
                      <w:rFonts w:hint="eastAsia"/>
                      <w:lang w:val="en-US" w:eastAsia="en-US"/>
                    </w:rPr>
                  </w:rPrChange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" w:author="cmcc" w:date="2022-10-31T10:5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dashSmallGap" w:color="BEBEBE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5" w:author="cmcc" w:date="2022-10-31T10:51:0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106" w:author="cmcc" w:date="2022-10-31T10:51:0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107" w:author="cmcc" w:date="2022-10-31T10:51:1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108" w:author="cmcc" w:date="2022-10-31T10:51:1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featureCombinationPreamblesList-r17</w:t>
              </w:r>
            </w:ins>
            <w:ins w:id="109" w:author="cmcc" w:date="2022-10-31T11:12:2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110" w:author="cmcc" w:date="2022-10-31T11:12:3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SEQUENCE (SIZE(1..maxFeatureCombPreamblesPerRACHResource-r17)) OF FeatureCombinationPreambles-r17</w:t>
              </w:r>
            </w:ins>
            <w:ins w:id="111" w:author="cmcc" w:date="2022-10-31T11:12:4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{}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2" w:author="cmcc" w:date="2022-10-31T10:51:0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113" w:author="cmcc" w:date="2022-10-31T11:13:1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Not </w:t>
              </w:r>
            </w:ins>
            <w:ins w:id="114" w:author="cmcc" w:date="2022-10-31T11:13:1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pre</w:t>
              </w:r>
            </w:ins>
            <w:ins w:id="115" w:author="cmcc" w:date="2022-10-31T11:13:1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6" w:author="cmcc" w:date="2022-10-31T10:51:02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7" w:author="cmcc" w:date="2022-10-31T10:51:02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" w:author="cmcc" w:date="2022-10-31T11:12:52Z"/>
        </w:trPr>
        <w:tc>
          <w:tcPr>
            <w:tcW w:w="4535" w:type="dxa"/>
            <w:tcBorders>
              <w:top w:val="dashSmallGap" w:color="BEBEBE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9" w:author="cmcc" w:date="2022-10-31T11:12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20" w:author="cmcc" w:date="2022-10-31T11:12:5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121" w:author="cmcc" w:date="2022-10-31T11:13:2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FeatureCombinationPreambles-r17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22" w:author="cmcc" w:date="2022-10-31T11:12:52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23" w:author="cmcc" w:date="2022-10-31T11:12:52Z"/>
                <w:rFonts w:hint="default"/>
                <w:lang w:val="en-US" w:eastAsia="en-US"/>
              </w:rPr>
            </w:pPr>
            <w:ins w:id="124" w:author="cmcc" w:date="2022-10-31T11:13:31Z">
              <w:r>
                <w:rPr>
                  <w:rFonts w:hint="default" w:ascii="Arial" w:hAnsi="Arial" w:eastAsia="宋体"/>
                  <w:sz w:val="18"/>
                  <w:szCs w:val="20"/>
                  <w:lang w:val="en-US" w:eastAsia="en-US" w:bidi="ar"/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125" w:author="cmcc" w:date="2022-10-31T11:13:34Z"/>
          <w:lang w:val="en-US"/>
        </w:rPr>
      </w:pPr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26" w:author="cmcc" w:date="2022-10-31T11:32:00Z">
          <w:tblPr>
            <w:tblStyle w:val="47"/>
            <w:tblW w:w="9750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shd w:val="clear" w:color="auto" w:fill="auto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3937"/>
        <w:gridCol w:w="5813"/>
        <w:tblGridChange w:id="127">
          <w:tblGrid>
            <w:gridCol w:w="3937"/>
            <w:gridCol w:w="581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129" w:author="cmcc" w:date="2022-10-31T11:3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28" w:author="cmcc" w:date="2022-10-31T11:14:16Z"/>
        </w:trPr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30" w:author="cmcc" w:date="2022-10-31T11:32:00Z">
              <w:tcPr>
                <w:tcW w:w="39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131" w:author="cmcc" w:date="2022-10-31T11:14:16Z"/>
                <w:rFonts w:hint="default"/>
                <w:lang w:val="en-US" w:eastAsia="en-US"/>
              </w:rPr>
            </w:pPr>
            <w:ins w:id="132" w:author="cmcc" w:date="2022-10-31T11:14:16Z">
              <w:r>
                <w:rPr>
                  <w:rFonts w:hint="default" w:ascii="Arial" w:hAnsi="Arial" w:eastAsia="宋体" w:cs="Times New Roman"/>
                  <w:b/>
                  <w:bCs w:val="0"/>
                  <w:kern w:val="0"/>
                  <w:sz w:val="18"/>
                  <w:szCs w:val="20"/>
                  <w:lang w:val="en-US" w:eastAsia="en-US" w:bidi="ar"/>
                </w:rPr>
                <w:t>Condition</w:t>
              </w:r>
            </w:ins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33" w:author="cmcc" w:date="2022-10-31T11:32:00Z">
              <w:tcPr>
                <w:tcW w:w="58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134" w:author="cmcc" w:date="2022-10-31T11:14:16Z"/>
                <w:rFonts w:hint="default"/>
                <w:lang w:val="en-US" w:eastAsia="en-US"/>
              </w:rPr>
            </w:pPr>
            <w:ins w:id="135" w:author="cmcc" w:date="2022-10-31T11:14:16Z">
              <w:r>
                <w:rPr>
                  <w:rFonts w:hint="default" w:ascii="Arial" w:hAnsi="Arial" w:eastAsia="宋体" w:cs="Times New Roman"/>
                  <w:b/>
                  <w:bCs w:val="0"/>
                  <w:kern w:val="0"/>
                  <w:sz w:val="18"/>
                  <w:szCs w:val="20"/>
                  <w:lang w:val="en-US" w:eastAsia="en-US" w:bidi="ar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137" w:author="cmcc" w:date="2022-10-31T11:3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36" w:author="cmcc" w:date="2022-10-31T11:14:16Z"/>
        </w:trPr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38" w:author="cmcc" w:date="2022-10-31T11:32:00Z">
              <w:tcPr>
                <w:tcW w:w="39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39" w:author="cmcc" w:date="2022-10-31T11:14:16Z"/>
                <w:rFonts w:hint="default"/>
                <w:lang w:val="en-US" w:eastAsia="en-US"/>
              </w:rPr>
            </w:pPr>
            <w:ins w:id="140" w:author="cmcc" w:date="2022-10-31T11:14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Slice_RACH</w:t>
              </w:r>
            </w:ins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41" w:author="cmcc" w:date="2022-10-31T11:32:00Z">
              <w:tcPr>
                <w:tcW w:w="58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42" w:author="cmcc" w:date="2022-10-31T11:14:16Z"/>
                <w:rFonts w:hint="default"/>
                <w:lang w:val="en-US" w:eastAsia="en-US"/>
              </w:rPr>
            </w:pPr>
            <w:ins w:id="143" w:author="cmcc" w:date="2022-10-31T11:14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Slice specific RACH configuration</w:t>
              </w:r>
            </w:ins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p>
      <w:pPr>
        <w:rPr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/>
        <w:ind w:left="1134" w:hanging="1134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E33A1E"/>
    <w:multiLevelType w:val="singleLevel"/>
    <w:tmpl w:val="DDE33A1E"/>
    <w:lvl w:ilvl="0" w:tentative="0">
      <w:start w:val="1"/>
      <w:numFmt w:val="decimal"/>
      <w:suff w:val="space"/>
      <w:lvlText w:val="%1."/>
      <w:lvlJc w:val="left"/>
      <w:pPr>
        <w:ind w:left="-100"/>
      </w:p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E773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86DA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761DD2"/>
    <w:rsid w:val="029D0FCC"/>
    <w:rsid w:val="02D461A5"/>
    <w:rsid w:val="02DB7E98"/>
    <w:rsid w:val="03047F08"/>
    <w:rsid w:val="032A0D01"/>
    <w:rsid w:val="038C76D9"/>
    <w:rsid w:val="04A07D27"/>
    <w:rsid w:val="04C91246"/>
    <w:rsid w:val="04E67FCD"/>
    <w:rsid w:val="04FC18C0"/>
    <w:rsid w:val="050173E8"/>
    <w:rsid w:val="05E473EC"/>
    <w:rsid w:val="06961A5D"/>
    <w:rsid w:val="06CF4142"/>
    <w:rsid w:val="073A3169"/>
    <w:rsid w:val="075A12C3"/>
    <w:rsid w:val="07D81CB4"/>
    <w:rsid w:val="084E6FB6"/>
    <w:rsid w:val="086B6EF3"/>
    <w:rsid w:val="08751EB8"/>
    <w:rsid w:val="09130520"/>
    <w:rsid w:val="096B3C7C"/>
    <w:rsid w:val="09C55E8E"/>
    <w:rsid w:val="0A3940D4"/>
    <w:rsid w:val="0A620AD1"/>
    <w:rsid w:val="0B3338F3"/>
    <w:rsid w:val="0BF778EF"/>
    <w:rsid w:val="0C4C4DF9"/>
    <w:rsid w:val="0C717524"/>
    <w:rsid w:val="0C846E3D"/>
    <w:rsid w:val="0C8D40CE"/>
    <w:rsid w:val="0C974D98"/>
    <w:rsid w:val="0D312A53"/>
    <w:rsid w:val="0D603A76"/>
    <w:rsid w:val="0D9C75C6"/>
    <w:rsid w:val="0EBE050C"/>
    <w:rsid w:val="0EEC5DD6"/>
    <w:rsid w:val="0F2F609A"/>
    <w:rsid w:val="101C1A29"/>
    <w:rsid w:val="101C430F"/>
    <w:rsid w:val="11347D9D"/>
    <w:rsid w:val="1250242B"/>
    <w:rsid w:val="127C5784"/>
    <w:rsid w:val="12F92F08"/>
    <w:rsid w:val="134328E0"/>
    <w:rsid w:val="135D3545"/>
    <w:rsid w:val="142912AD"/>
    <w:rsid w:val="1453449E"/>
    <w:rsid w:val="14821566"/>
    <w:rsid w:val="153B1BD5"/>
    <w:rsid w:val="15CF5E9D"/>
    <w:rsid w:val="16005581"/>
    <w:rsid w:val="16262B49"/>
    <w:rsid w:val="167730E9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F369BC"/>
    <w:rsid w:val="1C114B07"/>
    <w:rsid w:val="1C2C6B7E"/>
    <w:rsid w:val="1CC84C83"/>
    <w:rsid w:val="1D535CB5"/>
    <w:rsid w:val="1DF547B6"/>
    <w:rsid w:val="1E0F44A4"/>
    <w:rsid w:val="1E5548D1"/>
    <w:rsid w:val="1E6B55BD"/>
    <w:rsid w:val="1E855F21"/>
    <w:rsid w:val="1EBF1274"/>
    <w:rsid w:val="1ECF327D"/>
    <w:rsid w:val="1F54490E"/>
    <w:rsid w:val="1F5F72F5"/>
    <w:rsid w:val="1FC01684"/>
    <w:rsid w:val="1FDA69CE"/>
    <w:rsid w:val="201B3E95"/>
    <w:rsid w:val="20566749"/>
    <w:rsid w:val="208064C9"/>
    <w:rsid w:val="2084471D"/>
    <w:rsid w:val="208E59CC"/>
    <w:rsid w:val="2124375A"/>
    <w:rsid w:val="215B17C9"/>
    <w:rsid w:val="21B564E6"/>
    <w:rsid w:val="22624B62"/>
    <w:rsid w:val="22880AAF"/>
    <w:rsid w:val="229149B4"/>
    <w:rsid w:val="23090DEF"/>
    <w:rsid w:val="23B209E7"/>
    <w:rsid w:val="248140C5"/>
    <w:rsid w:val="252A77C1"/>
    <w:rsid w:val="253306E7"/>
    <w:rsid w:val="256C0BC1"/>
    <w:rsid w:val="26204BB3"/>
    <w:rsid w:val="26CD23B6"/>
    <w:rsid w:val="271A7DCD"/>
    <w:rsid w:val="2791680F"/>
    <w:rsid w:val="2868599A"/>
    <w:rsid w:val="28845F93"/>
    <w:rsid w:val="28AB7797"/>
    <w:rsid w:val="29080E01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BC17D7"/>
    <w:rsid w:val="2CDF256E"/>
    <w:rsid w:val="2D377EEB"/>
    <w:rsid w:val="2D3A716A"/>
    <w:rsid w:val="2D776762"/>
    <w:rsid w:val="2F3F358F"/>
    <w:rsid w:val="2FAD780F"/>
    <w:rsid w:val="2FD572B8"/>
    <w:rsid w:val="2FFE2E32"/>
    <w:rsid w:val="3066661F"/>
    <w:rsid w:val="30865F6F"/>
    <w:rsid w:val="3139443D"/>
    <w:rsid w:val="31F774C0"/>
    <w:rsid w:val="32165804"/>
    <w:rsid w:val="32C63179"/>
    <w:rsid w:val="332D48F7"/>
    <w:rsid w:val="336A3524"/>
    <w:rsid w:val="33CC53A7"/>
    <w:rsid w:val="343A2885"/>
    <w:rsid w:val="35115121"/>
    <w:rsid w:val="356D0BE7"/>
    <w:rsid w:val="35711397"/>
    <w:rsid w:val="3573004D"/>
    <w:rsid w:val="360A717F"/>
    <w:rsid w:val="364F7D6E"/>
    <w:rsid w:val="36526121"/>
    <w:rsid w:val="36D65C16"/>
    <w:rsid w:val="379273B4"/>
    <w:rsid w:val="379A19C5"/>
    <w:rsid w:val="384551ED"/>
    <w:rsid w:val="38AF4EB9"/>
    <w:rsid w:val="38D96B60"/>
    <w:rsid w:val="39197C68"/>
    <w:rsid w:val="392E2BC2"/>
    <w:rsid w:val="39C80C97"/>
    <w:rsid w:val="39F5094A"/>
    <w:rsid w:val="3AA923AE"/>
    <w:rsid w:val="3AB52683"/>
    <w:rsid w:val="3B2B05FE"/>
    <w:rsid w:val="3C123DB0"/>
    <w:rsid w:val="3C65786F"/>
    <w:rsid w:val="3E732D3D"/>
    <w:rsid w:val="3F0B657D"/>
    <w:rsid w:val="40270F6B"/>
    <w:rsid w:val="406816D5"/>
    <w:rsid w:val="40691978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42C4C92"/>
    <w:rsid w:val="451E5BEB"/>
    <w:rsid w:val="45650C6F"/>
    <w:rsid w:val="456E7C02"/>
    <w:rsid w:val="45EB72EF"/>
    <w:rsid w:val="462E683D"/>
    <w:rsid w:val="464659B7"/>
    <w:rsid w:val="4680210D"/>
    <w:rsid w:val="47003013"/>
    <w:rsid w:val="478B2212"/>
    <w:rsid w:val="4818098E"/>
    <w:rsid w:val="48EE0985"/>
    <w:rsid w:val="48EE3658"/>
    <w:rsid w:val="48F644C6"/>
    <w:rsid w:val="491127FF"/>
    <w:rsid w:val="4916661A"/>
    <w:rsid w:val="49B62C72"/>
    <w:rsid w:val="4A0B7676"/>
    <w:rsid w:val="4A3E30CB"/>
    <w:rsid w:val="4A8A6424"/>
    <w:rsid w:val="4AB30549"/>
    <w:rsid w:val="4B325D69"/>
    <w:rsid w:val="4BDA6128"/>
    <w:rsid w:val="4C371AC6"/>
    <w:rsid w:val="4C667C83"/>
    <w:rsid w:val="4CB54CAB"/>
    <w:rsid w:val="4D20503D"/>
    <w:rsid w:val="4D3A5D31"/>
    <w:rsid w:val="4DD03FE8"/>
    <w:rsid w:val="4E11668B"/>
    <w:rsid w:val="4E6F141E"/>
    <w:rsid w:val="4E7176EC"/>
    <w:rsid w:val="4E824849"/>
    <w:rsid w:val="4EAF02D9"/>
    <w:rsid w:val="4ECE17CF"/>
    <w:rsid w:val="4F1B3B16"/>
    <w:rsid w:val="4F240681"/>
    <w:rsid w:val="4F740FE2"/>
    <w:rsid w:val="50B03D92"/>
    <w:rsid w:val="50B97ABB"/>
    <w:rsid w:val="50E11D85"/>
    <w:rsid w:val="510B38EA"/>
    <w:rsid w:val="5140399F"/>
    <w:rsid w:val="5207094D"/>
    <w:rsid w:val="52842396"/>
    <w:rsid w:val="52960DEF"/>
    <w:rsid w:val="52AF4FCE"/>
    <w:rsid w:val="53CD67E1"/>
    <w:rsid w:val="543B5532"/>
    <w:rsid w:val="54481151"/>
    <w:rsid w:val="54E136D7"/>
    <w:rsid w:val="54EA3C43"/>
    <w:rsid w:val="54F95B7D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928E8"/>
    <w:rsid w:val="58A61C76"/>
    <w:rsid w:val="58B779D6"/>
    <w:rsid w:val="58D535AD"/>
    <w:rsid w:val="594C543B"/>
    <w:rsid w:val="59687A64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C3130EB"/>
    <w:rsid w:val="5C4D28A4"/>
    <w:rsid w:val="5C9D228E"/>
    <w:rsid w:val="5D5F11C2"/>
    <w:rsid w:val="5DC47CA8"/>
    <w:rsid w:val="5DE4030E"/>
    <w:rsid w:val="5E256DA2"/>
    <w:rsid w:val="5E6F2A4E"/>
    <w:rsid w:val="5E7817A8"/>
    <w:rsid w:val="5E7C0E30"/>
    <w:rsid w:val="5E9A66D3"/>
    <w:rsid w:val="5F066D73"/>
    <w:rsid w:val="5F150FBD"/>
    <w:rsid w:val="5F575018"/>
    <w:rsid w:val="60DA3D41"/>
    <w:rsid w:val="613D7D14"/>
    <w:rsid w:val="61873C43"/>
    <w:rsid w:val="627609EC"/>
    <w:rsid w:val="62DC2BAC"/>
    <w:rsid w:val="63A32FE3"/>
    <w:rsid w:val="65E14A92"/>
    <w:rsid w:val="67253A88"/>
    <w:rsid w:val="67AD5522"/>
    <w:rsid w:val="67D0737D"/>
    <w:rsid w:val="6811442A"/>
    <w:rsid w:val="68194022"/>
    <w:rsid w:val="68F86174"/>
    <w:rsid w:val="69217B37"/>
    <w:rsid w:val="6955550A"/>
    <w:rsid w:val="69F91A81"/>
    <w:rsid w:val="6AA97F45"/>
    <w:rsid w:val="6B377FCE"/>
    <w:rsid w:val="6B5C2748"/>
    <w:rsid w:val="6B67628C"/>
    <w:rsid w:val="6B7E4F56"/>
    <w:rsid w:val="6C09798B"/>
    <w:rsid w:val="6CA75E76"/>
    <w:rsid w:val="6CA978FD"/>
    <w:rsid w:val="6D39320D"/>
    <w:rsid w:val="6DCD1BE0"/>
    <w:rsid w:val="6DE93BBD"/>
    <w:rsid w:val="6E6C502F"/>
    <w:rsid w:val="6E8D3AC5"/>
    <w:rsid w:val="6EDB6C30"/>
    <w:rsid w:val="6F0D726F"/>
    <w:rsid w:val="6F1A34F0"/>
    <w:rsid w:val="6F8F4188"/>
    <w:rsid w:val="70133146"/>
    <w:rsid w:val="705F24F1"/>
    <w:rsid w:val="706814F0"/>
    <w:rsid w:val="70916B84"/>
    <w:rsid w:val="71D81A47"/>
    <w:rsid w:val="71FD2B93"/>
    <w:rsid w:val="723A3993"/>
    <w:rsid w:val="733E259B"/>
    <w:rsid w:val="734F633A"/>
    <w:rsid w:val="73F018DF"/>
    <w:rsid w:val="74037610"/>
    <w:rsid w:val="746B682C"/>
    <w:rsid w:val="75496367"/>
    <w:rsid w:val="75D85D56"/>
    <w:rsid w:val="76561312"/>
    <w:rsid w:val="76CD77DA"/>
    <w:rsid w:val="775D5176"/>
    <w:rsid w:val="77661083"/>
    <w:rsid w:val="778F54DF"/>
    <w:rsid w:val="7796049C"/>
    <w:rsid w:val="779C61FE"/>
    <w:rsid w:val="77A42186"/>
    <w:rsid w:val="77D32D99"/>
    <w:rsid w:val="77F15733"/>
    <w:rsid w:val="780755A7"/>
    <w:rsid w:val="78855EC8"/>
    <w:rsid w:val="78DE7735"/>
    <w:rsid w:val="78F17E7F"/>
    <w:rsid w:val="7A2C2202"/>
    <w:rsid w:val="7ABE1B84"/>
    <w:rsid w:val="7AD2510C"/>
    <w:rsid w:val="7B181FD4"/>
    <w:rsid w:val="7B460966"/>
    <w:rsid w:val="7C581543"/>
    <w:rsid w:val="7D0B6009"/>
    <w:rsid w:val="7D38776C"/>
    <w:rsid w:val="7D3939B4"/>
    <w:rsid w:val="7D8D25B9"/>
    <w:rsid w:val="7E7159B2"/>
    <w:rsid w:val="7ED9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Batang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150">
    <w:name w:val="B3 Char"/>
    <w:basedOn w:val="49"/>
    <w:qFormat/>
    <w:uiPriority w:val="0"/>
  </w:style>
  <w:style w:type="character" w:customStyle="1" w:styleId="151">
    <w:name w:val="标题 2 字符1"/>
    <w:basedOn w:val="49"/>
    <w:qFormat/>
    <w:uiPriority w:val="0"/>
    <w:rPr>
      <w:rFonts w:hint="default" w:ascii="Arial" w:hAnsi="Arial" w:cs="Arial"/>
      <w:sz w:val="32"/>
    </w:rPr>
  </w:style>
  <w:style w:type="character" w:customStyle="1" w:styleId="152">
    <w:name w:val="标题 3 字符2"/>
    <w:basedOn w:val="49"/>
    <w:qFormat/>
    <w:uiPriority w:val="0"/>
    <w:rPr>
      <w:rFonts w:hint="default" w:ascii="Arial" w:hAnsi="Arial" w:cs="Arial"/>
      <w:sz w:val="28"/>
    </w:rPr>
  </w:style>
  <w:style w:type="character" w:customStyle="1" w:styleId="153">
    <w:name w:val="PL Char"/>
    <w:basedOn w:val="49"/>
    <w:qFormat/>
    <w:uiPriority w:val="0"/>
    <w:rPr>
      <w:rFonts w:hint="default" w:ascii="Courier New" w:hAnsi="Courier New" w:cs="Courier New"/>
      <w:sz w:val="16"/>
    </w:rPr>
  </w:style>
  <w:style w:type="character" w:customStyle="1" w:styleId="154">
    <w:name w:val="EX Car"/>
    <w:basedOn w:val="49"/>
    <w:qFormat/>
    <w:uiPriority w:val="0"/>
  </w:style>
  <w:style w:type="character" w:customStyle="1" w:styleId="155">
    <w:name w:val="TF Zchn"/>
    <w:basedOn w:val="49"/>
    <w:qFormat/>
    <w:uiPriority w:val="0"/>
    <w:rPr>
      <w:rFonts w:hint="default" w:ascii="Arial" w:hAnsi="Arial" w:cs="Arial"/>
      <w:b/>
    </w:rPr>
  </w:style>
  <w:style w:type="character" w:customStyle="1" w:styleId="156">
    <w:name w:val="B1 Char1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7">
    <w:name w:val="B3 Char2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8">
    <w:name w:val="B4 Char"/>
    <w:basedOn w:val="49"/>
    <w:qFormat/>
    <w:uiPriority w:val="0"/>
  </w:style>
  <w:style w:type="character" w:customStyle="1" w:styleId="159">
    <w:name w:val="标题 4 字符2"/>
    <w:basedOn w:val="49"/>
    <w:qFormat/>
    <w:uiPriority w:val="0"/>
    <w:rPr>
      <w:rFonts w:hint="default" w:ascii="Arial" w:hAnsi="Arial" w:cs="Arial"/>
      <w:sz w:val="24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13</TotalTime>
  <ScaleCrop>false</ScaleCrop>
  <LinksUpToDate>false</LinksUpToDate>
  <CharactersWithSpaces>1935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</cp:lastModifiedBy>
  <cp:lastPrinted>2411-12-31T15:59:00Z</cp:lastPrinted>
  <dcterms:modified xsi:type="dcterms:W3CDTF">2022-11-01T10:21:07Z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